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3048C" w14:textId="0673C770" w:rsidR="00607968" w:rsidRDefault="00607968" w:rsidP="00E62CF4">
      <w:pPr>
        <w:pStyle w:val="CRCoverPage"/>
        <w:tabs>
          <w:tab w:val="right" w:pos="9639"/>
        </w:tabs>
        <w:spacing w:after="0"/>
        <w:rPr>
          <w:b/>
          <w:i/>
          <w:noProof/>
          <w:sz w:val="28"/>
        </w:rPr>
      </w:pPr>
      <w:r>
        <w:rPr>
          <w:b/>
          <w:noProof/>
          <w:sz w:val="24"/>
        </w:rPr>
        <w:t>3GPP TSG-CT WG1 Meeting #131-e</w:t>
      </w:r>
      <w:r>
        <w:rPr>
          <w:b/>
          <w:i/>
          <w:noProof/>
          <w:sz w:val="28"/>
        </w:rPr>
        <w:tab/>
      </w:r>
      <w:r w:rsidR="00F50796" w:rsidRPr="00F50796">
        <w:rPr>
          <w:b/>
          <w:noProof/>
          <w:sz w:val="24"/>
        </w:rPr>
        <w:t>C1-214833</w:t>
      </w:r>
    </w:p>
    <w:p w14:paraId="39AFA463" w14:textId="64F912F1" w:rsidR="007A3E55" w:rsidRDefault="007A3E55" w:rsidP="007A3E55">
      <w:pPr>
        <w:pStyle w:val="CRCoverPage"/>
        <w:tabs>
          <w:tab w:val="right" w:pos="9639"/>
        </w:tabs>
        <w:spacing w:after="0"/>
        <w:rPr>
          <w:b/>
          <w:i/>
          <w:noProof/>
          <w:sz w:val="28"/>
        </w:rPr>
      </w:pPr>
      <w:r>
        <w:rPr>
          <w:b/>
          <w:noProof/>
          <w:sz w:val="24"/>
        </w:rPr>
        <w:t>E-meeting, 19-27 August 2021</w:t>
      </w:r>
      <w:r>
        <w:rPr>
          <w:b/>
          <w:i/>
          <w:noProof/>
          <w:sz w:val="28"/>
        </w:rPr>
        <w:tab/>
        <w:t xml:space="preserve">was </w:t>
      </w:r>
      <w:r w:rsidRPr="00D2336C">
        <w:rPr>
          <w:b/>
          <w:noProof/>
          <w:sz w:val="24"/>
        </w:rPr>
        <w:t>C1-21</w:t>
      </w:r>
      <w:r w:rsidRPr="006F1A34">
        <w:rPr>
          <w:b/>
          <w:noProof/>
          <w:sz w:val="24"/>
        </w:rPr>
        <w:t>467</w:t>
      </w:r>
      <w:r>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9A7A30" w:rsidR="001E41F3" w:rsidRPr="00410371" w:rsidRDefault="00570453" w:rsidP="00F75D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7079">
              <w:rPr>
                <w:b/>
                <w:noProof/>
                <w:sz w:val="28"/>
              </w:rPr>
              <w:t>24.3</w:t>
            </w:r>
            <w:r w:rsidR="00F75DF8">
              <w:rPr>
                <w:b/>
                <w:noProof/>
                <w:sz w:val="28"/>
              </w:rPr>
              <w:t>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CC0318" w:rsidR="001E41F3" w:rsidRPr="00410371" w:rsidRDefault="002554F1" w:rsidP="00547111">
            <w:pPr>
              <w:pStyle w:val="CRCoverPage"/>
              <w:spacing w:after="0"/>
              <w:rPr>
                <w:noProof/>
              </w:rPr>
            </w:pPr>
            <w:r>
              <w:rPr>
                <w:b/>
                <w:noProof/>
                <w:sz w:val="28"/>
              </w:rPr>
              <w:t>0307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D4CDF8" w:rsidR="001E41F3" w:rsidRPr="00410371" w:rsidRDefault="00D24DF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7F5F0F" w:rsidR="001E41F3" w:rsidRPr="00410371" w:rsidRDefault="00753445">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402BE3" w:rsidR="00F25D98" w:rsidRDefault="00C31E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E05C1D" w:rsidR="00F25D98" w:rsidRDefault="00C31EC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2CCDF7" w:rsidR="001E41F3" w:rsidRDefault="009F005D" w:rsidP="00A94297">
            <w:pPr>
              <w:pStyle w:val="CRCoverPage"/>
              <w:spacing w:after="0"/>
              <w:ind w:left="100"/>
              <w:rPr>
                <w:noProof/>
              </w:rPr>
            </w:pPr>
            <w:r>
              <w:t>Corrections</w:t>
            </w:r>
            <w:r w:rsidR="00F75DF8" w:rsidRPr="00F75DF8">
              <w:t xml:space="preserve"> in call setup control over pre-established session state machine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09169" w:rsidR="001E41F3" w:rsidRDefault="00C31EC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67E722" w:rsidR="001E41F3" w:rsidRDefault="00753445">
            <w:pPr>
              <w:pStyle w:val="CRCoverPage"/>
              <w:spacing w:after="0"/>
              <w:ind w:left="100"/>
              <w:rPr>
                <w:noProof/>
              </w:rPr>
            </w:pPr>
            <w:r w:rsidRPr="00753445">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B8C649" w:rsidR="001E41F3" w:rsidRDefault="00753445">
            <w:pPr>
              <w:pStyle w:val="CRCoverPage"/>
              <w:spacing w:after="0"/>
              <w:ind w:left="100"/>
              <w:rPr>
                <w:noProof/>
              </w:rPr>
            </w:pPr>
            <w:r>
              <w:rPr>
                <w:noProof/>
              </w:rPr>
              <w:t>11.08.2021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317442" w:rsidR="001E41F3" w:rsidRDefault="00C31EC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8AB7ED" w:rsidR="001E41F3" w:rsidRDefault="0075344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86B82" w14:textId="77777777" w:rsidR="001E41F3" w:rsidRDefault="004D11C9" w:rsidP="00CC27FE">
            <w:pPr>
              <w:pStyle w:val="CRCoverPage"/>
              <w:spacing w:after="0"/>
              <w:ind w:left="100"/>
            </w:pPr>
            <w:r>
              <w:rPr>
                <w:noProof/>
              </w:rPr>
              <w:t xml:space="preserve">In </w:t>
            </w:r>
            <w:r w:rsidRPr="000B4518">
              <w:t>9.2.2.3.5</w:t>
            </w:r>
            <w:r>
              <w:t>, on receiving the 200 OK response for REFER request to establish a call using pre-</w:t>
            </w:r>
            <w:proofErr w:type="spellStart"/>
            <w:r>
              <w:t>estblished</w:t>
            </w:r>
            <w:proofErr w:type="spellEnd"/>
            <w:r>
              <w:t xml:space="preserve"> session, the </w:t>
            </w:r>
            <w:r w:rsidR="00CC27FE">
              <w:t xml:space="preserve">originating </w:t>
            </w:r>
            <w:r>
              <w:t xml:space="preserve">MCPTT client is </w:t>
            </w:r>
            <w:proofErr w:type="spellStart"/>
            <w:r>
              <w:t>suppose to</w:t>
            </w:r>
            <w:proofErr w:type="spellEnd"/>
            <w:r>
              <w:t xml:space="preserve"> create </w:t>
            </w:r>
            <w:r w:rsidRPr="004D11C9">
              <w:t>an instance of the 'Floor participant state transition diagram for basic operation'</w:t>
            </w:r>
            <w:r>
              <w:t xml:space="preserve"> to keep it ready to receive the floor control messages. However the instance of the </w:t>
            </w:r>
            <w:proofErr w:type="spellStart"/>
            <w:r>
              <w:t>statemachine</w:t>
            </w:r>
            <w:proofErr w:type="spellEnd"/>
            <w:r>
              <w:t xml:space="preserve"> was not created and floor messages may not be handled due to non-</w:t>
            </w:r>
            <w:proofErr w:type="spellStart"/>
            <w:r>
              <w:t>existance</w:t>
            </w:r>
            <w:proofErr w:type="spellEnd"/>
            <w:r>
              <w:t xml:space="preserve"> of state machine instance.</w:t>
            </w:r>
            <w:r w:rsidR="00CC27FE">
              <w:t xml:space="preserve"> Similarly, in 9.2.2.3.6, on sending 200Ok for incoming call, the terminating MCPTT client </w:t>
            </w:r>
            <w:proofErr w:type="spellStart"/>
            <w:r w:rsidR="00CC27FE">
              <w:t>suppose to</w:t>
            </w:r>
            <w:proofErr w:type="spellEnd"/>
            <w:r w:rsidR="00CC27FE">
              <w:t xml:space="preserve"> create </w:t>
            </w:r>
            <w:r w:rsidR="00CC27FE" w:rsidRPr="004D11C9">
              <w:t>an instance of the 'Floor participant state transition diagram for basic operation'</w:t>
            </w:r>
            <w:r w:rsidR="00CC27FE">
              <w:t xml:space="preserve"> to keep it ready to receive the floor control messages.</w:t>
            </w:r>
          </w:p>
          <w:p w14:paraId="4AB1CFBA" w14:textId="76304532" w:rsidR="00CC27FE" w:rsidRDefault="00CC27FE" w:rsidP="00CC27FE">
            <w:pPr>
              <w:pStyle w:val="CRCoverPage"/>
              <w:spacing w:after="0"/>
              <w:ind w:left="100"/>
              <w:rPr>
                <w:noProof/>
              </w:rPr>
            </w:pPr>
            <w:r>
              <w:t>In 9.3.2.3.5, while sending connect messages server is not adding the caller information and if the privacy is required then the identity should be provided in anonymous form. The calling user information is mandatory parameter and which is defined as non-mandatory and the value is wrongly populated as group identity.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F11F6" w14:textId="77777777" w:rsidR="00E47BEA" w:rsidRDefault="00CC27FE" w:rsidP="000A4011">
            <w:pPr>
              <w:pStyle w:val="CRCoverPage"/>
              <w:spacing w:after="0"/>
              <w:ind w:left="100"/>
            </w:pPr>
            <w:r>
              <w:rPr>
                <w:noProof/>
              </w:rPr>
              <w:t xml:space="preserve">In </w:t>
            </w:r>
            <w:r w:rsidRPr="000B4518">
              <w:t>9.2.2.3.5</w:t>
            </w:r>
            <w:r>
              <w:t xml:space="preserve"> and </w:t>
            </w:r>
            <w:r>
              <w:rPr>
                <w:noProof/>
              </w:rPr>
              <w:t xml:space="preserve">In </w:t>
            </w:r>
            <w:r w:rsidRPr="000B4518">
              <w:t>9.2.2.3.</w:t>
            </w:r>
            <w:r>
              <w:t xml:space="preserve">6, added steps to create </w:t>
            </w:r>
            <w:r w:rsidRPr="004D11C9">
              <w:t>an instance of the 'Floor participant state transition diagram for basic operation'</w:t>
            </w:r>
            <w:r>
              <w:t xml:space="preserve"> to keep it ready to receive the floor control messages.</w:t>
            </w:r>
          </w:p>
          <w:p w14:paraId="772814A0" w14:textId="77777777" w:rsidR="00CC27FE" w:rsidRDefault="00CC27FE" w:rsidP="00CC27FE">
            <w:pPr>
              <w:pStyle w:val="CRCoverPage"/>
              <w:spacing w:after="0"/>
              <w:ind w:left="100"/>
            </w:pPr>
            <w:r>
              <w:t>In 9.3.2.3.5, included the required parameters in the connect message and appropriate values populated for the same.</w:t>
            </w:r>
          </w:p>
          <w:p w14:paraId="76C0712C" w14:textId="2EAE4D4E" w:rsidR="002B3188" w:rsidRDefault="002B3188" w:rsidP="00CC27FE">
            <w:pPr>
              <w:pStyle w:val="CRCoverPage"/>
              <w:spacing w:after="0"/>
              <w:ind w:left="100"/>
            </w:pPr>
            <w:r>
              <w:t xml:space="preserve">Renamed ‘SIP INVITE’ </w:t>
            </w:r>
            <w:proofErr w:type="spellStart"/>
            <w:r>
              <w:t>occurances</w:t>
            </w:r>
            <w:proofErr w:type="spellEnd"/>
            <w:r>
              <w:t xml:space="preserve"> with ‘SIP </w:t>
            </w:r>
            <w:r w:rsidRPr="000B4518">
              <w:t>re-</w:t>
            </w:r>
            <w:r>
              <w:t>INVITE’.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9ACAAF" w:rsidR="001E41F3" w:rsidRDefault="00CC27FE" w:rsidP="00CC27FE">
            <w:pPr>
              <w:pStyle w:val="CRCoverPage"/>
              <w:spacing w:after="0"/>
              <w:ind w:left="100"/>
              <w:rPr>
                <w:noProof/>
              </w:rPr>
            </w:pPr>
            <w:r>
              <w:rPr>
                <w:noProof/>
              </w:rPr>
              <w:t xml:space="preserve">The decision to create an </w:t>
            </w:r>
            <w:r w:rsidRPr="004D11C9">
              <w:t>instance of the 'Floor participant state transition diagram for basic operation'</w:t>
            </w:r>
            <w:r>
              <w:t xml:space="preserve"> will be missing and may lead to </w:t>
            </w:r>
            <w:proofErr w:type="spellStart"/>
            <w:r>
              <w:t>non handling</w:t>
            </w:r>
            <w:proofErr w:type="spellEnd"/>
            <w:r>
              <w:t xml:space="preserve"> of the floor control messages. This shortcoming can also </w:t>
            </w:r>
            <w:r w:rsidR="00281547">
              <w:t>lead to have it as implementation specific.</w:t>
            </w:r>
            <w: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855E0B" w:rsidR="001E41F3" w:rsidRDefault="004D11C9">
            <w:pPr>
              <w:pStyle w:val="CRCoverPage"/>
              <w:spacing w:after="0"/>
              <w:ind w:left="100"/>
              <w:rPr>
                <w:noProof/>
              </w:rPr>
            </w:pPr>
            <w:r>
              <w:rPr>
                <w:noProof/>
              </w:rPr>
              <w:t>9.2.2.3.5, 9.2.2.3.6, 9.3.2.3.5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64F3219" w:rsidR="008863B9" w:rsidRDefault="002B3188">
            <w:pPr>
              <w:pStyle w:val="CRCoverPage"/>
              <w:spacing w:after="0"/>
              <w:ind w:left="100"/>
              <w:rPr>
                <w:noProof/>
              </w:rPr>
            </w:pPr>
            <w:r>
              <w:rPr>
                <w:noProof/>
              </w:rPr>
              <w:t xml:space="preserve">Rev1: </w:t>
            </w:r>
            <w:r>
              <w:t xml:space="preserve">Renamed ‘SIP INVITE’ </w:t>
            </w:r>
            <w:proofErr w:type="spellStart"/>
            <w:r>
              <w:t>occurances</w:t>
            </w:r>
            <w:proofErr w:type="spellEnd"/>
            <w:r>
              <w:t xml:space="preserve"> with ‘SIP </w:t>
            </w:r>
            <w:r w:rsidRPr="000B4518">
              <w:t>re-</w:t>
            </w:r>
            <w:r>
              <w:t>INVITE’.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960799" w14:textId="77777777" w:rsidR="000A00F4" w:rsidRDefault="000A00F4" w:rsidP="000A00F4">
      <w:pPr>
        <w:ind w:left="360"/>
        <w:jc w:val="center"/>
        <w:rPr>
          <w:noProof/>
          <w:sz w:val="28"/>
        </w:rPr>
      </w:pPr>
      <w:bookmarkStart w:id="1" w:name="_Toc20157113"/>
      <w:bookmarkStart w:id="2" w:name="_Toc27502309"/>
      <w:bookmarkStart w:id="3" w:name="_Toc45212477"/>
      <w:bookmarkStart w:id="4" w:name="_Toc51933795"/>
      <w:bookmarkStart w:id="5" w:name="_Toc68257490"/>
      <w:bookmarkStart w:id="6" w:name="_Toc20157132"/>
      <w:bookmarkStart w:id="7" w:name="_Toc27502328"/>
      <w:bookmarkStart w:id="8" w:name="_Toc45212496"/>
      <w:bookmarkStart w:id="9" w:name="_Toc51933814"/>
      <w:bookmarkStart w:id="10" w:name="_Toc68257509"/>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31CCB782" w14:textId="77777777" w:rsidR="00AF3085" w:rsidRPr="000B4518" w:rsidRDefault="00AF3085" w:rsidP="00AF3085">
      <w:pPr>
        <w:pStyle w:val="Heading5"/>
      </w:pPr>
      <w:r w:rsidRPr="000B4518">
        <w:t>9.2.2.3.5</w:t>
      </w:r>
      <w:r w:rsidRPr="000B4518">
        <w:tab/>
        <w:t>Receive SIP 2xx response (R</w:t>
      </w:r>
      <w:proofErr w:type="gramStart"/>
      <w:r w:rsidRPr="000B4518">
        <w:t>:2xx</w:t>
      </w:r>
      <w:proofErr w:type="gramEnd"/>
      <w:r w:rsidRPr="000B4518">
        <w:t xml:space="preserve"> response)</w:t>
      </w:r>
      <w:bookmarkEnd w:id="1"/>
      <w:bookmarkEnd w:id="2"/>
      <w:bookmarkEnd w:id="3"/>
      <w:bookmarkEnd w:id="4"/>
      <w:bookmarkEnd w:id="5"/>
    </w:p>
    <w:p w14:paraId="15A8C5FE" w14:textId="77777777" w:rsidR="00AF3085" w:rsidRDefault="00AF3085" w:rsidP="00AF3085">
      <w:pPr>
        <w:rPr>
          <w:ins w:id="11" w:author="#131e_Kiran_Samsung_r0" w:date="2021-06-11T18:48:00Z"/>
        </w:rPr>
      </w:pPr>
      <w:r w:rsidRPr="000B4518">
        <w:t>Upon reception of a SIP 2xx response for the SIP REFER request sent to initiate an MCPTT call session over a pre-established session as specified in 3GPP TS 24.379 [2], (to initiates a pre-arranged group call or private call or to join a chat group call) the MCPTT client</w:t>
      </w:r>
      <w:ins w:id="12" w:author="#131e_Kiran_Samsung_r0" w:date="2021-06-11T18:47:00Z">
        <w:r>
          <w:t>:</w:t>
        </w:r>
      </w:ins>
      <w:r w:rsidRPr="000B4518">
        <w:t xml:space="preserve"> </w:t>
      </w:r>
    </w:p>
    <w:p w14:paraId="06C04F3F" w14:textId="77777777" w:rsidR="00AF3085" w:rsidRDefault="00AF3085">
      <w:pPr>
        <w:pStyle w:val="B1"/>
        <w:rPr>
          <w:ins w:id="13" w:author="#131e_Kiran_Samsung_r0" w:date="2021-06-11T18:48:00Z"/>
        </w:rPr>
        <w:pPrChange w:id="14" w:author="#131e_Kiran_Samsung_r0" w:date="2021-06-11T18:48:00Z">
          <w:pPr/>
        </w:pPrChange>
      </w:pPr>
      <w:ins w:id="15" w:author="#131e_Kiran_Samsung_r0" w:date="2021-06-11T18:48:00Z">
        <w:r w:rsidRPr="000B4518">
          <w:t>1.</w:t>
        </w:r>
        <w:r w:rsidRPr="000B4518">
          <w:tab/>
        </w:r>
        <w:proofErr w:type="gramStart"/>
        <w:r w:rsidRPr="000B4518">
          <w:t>shall</w:t>
        </w:r>
        <w:proofErr w:type="gramEnd"/>
        <w:r w:rsidRPr="000B4518">
          <w:t xml:space="preserve"> create an instance of the 'Floor participant state transition diagram for basic operation' as specified in subclause 6.2.4; and </w:t>
        </w:r>
      </w:ins>
    </w:p>
    <w:p w14:paraId="1AACD4EE" w14:textId="77777777" w:rsidR="00AF3085" w:rsidRPr="000B4518" w:rsidRDefault="00AF3085">
      <w:pPr>
        <w:pStyle w:val="B1"/>
        <w:pPrChange w:id="16" w:author="#131e_Kiran_Samsung_r0" w:date="2021-06-11T18:48:00Z">
          <w:pPr/>
        </w:pPrChange>
      </w:pPr>
      <w:ins w:id="17" w:author="#131e_Kiran_Samsung_r0" w:date="2021-06-11T18:49:00Z">
        <w:r w:rsidRPr="000B4518">
          <w:t>2.</w:t>
        </w:r>
        <w:r w:rsidRPr="000B4518">
          <w:tab/>
        </w:r>
      </w:ins>
      <w:proofErr w:type="gramStart"/>
      <w:r w:rsidRPr="000B4518">
        <w:t>shall</w:t>
      </w:r>
      <w:proofErr w:type="gramEnd"/>
      <w:r w:rsidRPr="000B4518">
        <w:t xml:space="preserve"> enter the 'U: Pre-established session in use' state. </w:t>
      </w:r>
    </w:p>
    <w:p w14:paraId="0BAE6D8C" w14:textId="0AE9067E" w:rsidR="000A00F4" w:rsidRDefault="000A00F4" w:rsidP="000A00F4">
      <w:pPr>
        <w:ind w:left="360"/>
        <w:jc w:val="center"/>
        <w:rPr>
          <w:noProof/>
          <w:sz w:val="28"/>
        </w:rPr>
      </w:pPr>
      <w:bookmarkStart w:id="18" w:name="_Toc20157114"/>
      <w:bookmarkStart w:id="19" w:name="_Toc27502310"/>
      <w:bookmarkStart w:id="20" w:name="_Toc45212478"/>
      <w:bookmarkStart w:id="21" w:name="_Toc51933796"/>
      <w:bookmarkStart w:id="22" w:name="_Toc68257491"/>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D66D505" w14:textId="77777777" w:rsidR="00885E2B" w:rsidRPr="000B4518" w:rsidRDefault="00885E2B" w:rsidP="00885E2B">
      <w:pPr>
        <w:pStyle w:val="Heading5"/>
      </w:pPr>
      <w:r w:rsidRPr="000B4518">
        <w:t>9.2.2.3.6</w:t>
      </w:r>
      <w:r w:rsidRPr="000B4518">
        <w:tab/>
        <w:t>Receive SIP re-INVITE request (R: re-INVITE)</w:t>
      </w:r>
      <w:bookmarkEnd w:id="18"/>
      <w:bookmarkEnd w:id="19"/>
      <w:bookmarkEnd w:id="20"/>
      <w:bookmarkEnd w:id="21"/>
      <w:bookmarkEnd w:id="22"/>
    </w:p>
    <w:p w14:paraId="545730D1" w14:textId="77777777" w:rsidR="00885E2B" w:rsidRDefault="00885E2B" w:rsidP="00885E2B">
      <w:pPr>
        <w:rPr>
          <w:ins w:id="23" w:author="#131e_Kiran_Samsung_r0" w:date="2021-06-11T19:07:00Z"/>
        </w:rPr>
      </w:pPr>
      <w:r w:rsidRPr="000B4518">
        <w:t>Upon sending the SIP 200 (OK) response to the SIP re-INVITE request for the use of the Pre-established session initiating an MCPTT call session as specified in 3GPP TS 24.379 [2] the MCPTT client</w:t>
      </w:r>
      <w:ins w:id="24" w:author="#131e_Kiran_Samsung_r0" w:date="2021-06-11T19:07:00Z">
        <w:r>
          <w:t>:</w:t>
        </w:r>
      </w:ins>
      <w:r w:rsidRPr="000B4518">
        <w:t xml:space="preserve"> </w:t>
      </w:r>
    </w:p>
    <w:p w14:paraId="292FABF5" w14:textId="77777777" w:rsidR="00885E2B" w:rsidRDefault="00885E2B">
      <w:pPr>
        <w:pStyle w:val="B1"/>
        <w:rPr>
          <w:ins w:id="25" w:author="#131e_Kiran_Samsung_r0" w:date="2021-06-11T18:48:00Z"/>
        </w:rPr>
        <w:pPrChange w:id="26" w:author="#131e_Kiran_Samsung_r0" w:date="2021-06-11T18:48:00Z">
          <w:pPr/>
        </w:pPrChange>
      </w:pPr>
      <w:ins w:id="27" w:author="#131e_Kiran_Samsung_r0" w:date="2021-06-11T18:48:00Z">
        <w:r w:rsidRPr="000B4518">
          <w:t>1.</w:t>
        </w:r>
        <w:r w:rsidRPr="000B4518">
          <w:tab/>
        </w:r>
        <w:proofErr w:type="gramStart"/>
        <w:r w:rsidRPr="000B4518">
          <w:t>shall</w:t>
        </w:r>
        <w:proofErr w:type="gramEnd"/>
        <w:r w:rsidRPr="000B4518">
          <w:t xml:space="preserve"> create an instance of the 'Floor participant state transition diagram for basic operation' as specified in subclause 6.2.4; and </w:t>
        </w:r>
      </w:ins>
    </w:p>
    <w:p w14:paraId="24E48D9A" w14:textId="77777777" w:rsidR="00885E2B" w:rsidRPr="000B4518" w:rsidRDefault="00885E2B">
      <w:pPr>
        <w:pStyle w:val="B1"/>
        <w:pPrChange w:id="28" w:author="#131e_Kiran_Samsung_r0" w:date="2021-06-11T18:48:00Z">
          <w:pPr/>
        </w:pPrChange>
      </w:pPr>
      <w:ins w:id="29" w:author="#131e_Kiran_Samsung_r0" w:date="2021-06-11T18:49:00Z">
        <w:r w:rsidRPr="000B4518">
          <w:t>2.</w:t>
        </w:r>
        <w:r w:rsidRPr="000B4518">
          <w:tab/>
        </w:r>
      </w:ins>
      <w:proofErr w:type="gramStart"/>
      <w:r w:rsidRPr="000B4518">
        <w:t>shall</w:t>
      </w:r>
      <w:proofErr w:type="gramEnd"/>
      <w:r w:rsidRPr="000B4518">
        <w:t xml:space="preserve"> enter the 'U: Pre-established session in use' state. </w:t>
      </w:r>
    </w:p>
    <w:p w14:paraId="3BEB8A95" w14:textId="77777777" w:rsidR="000A00F4" w:rsidRDefault="000A00F4" w:rsidP="000A00F4">
      <w:pPr>
        <w:ind w:left="360"/>
        <w:jc w:val="center"/>
        <w:rPr>
          <w:noProof/>
          <w:sz w:val="28"/>
        </w:rPr>
      </w:pPr>
      <w:bookmarkStart w:id="30" w:name="_Toc20157134"/>
      <w:bookmarkStart w:id="31" w:name="_Toc27502330"/>
      <w:bookmarkStart w:id="32" w:name="_Toc45212498"/>
      <w:bookmarkStart w:id="33" w:name="_Toc51933816"/>
      <w:bookmarkStart w:id="34" w:name="_Toc68257511"/>
      <w:bookmarkEnd w:id="6"/>
      <w:bookmarkEnd w:id="7"/>
      <w:bookmarkEnd w:id="8"/>
      <w:bookmarkEnd w:id="9"/>
      <w:bookmarkEnd w:id="10"/>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C397547" w14:textId="77777777" w:rsidR="00A658CB" w:rsidRPr="000B4518" w:rsidRDefault="00A658CB" w:rsidP="00A658CB">
      <w:pPr>
        <w:pStyle w:val="Heading5"/>
      </w:pPr>
      <w:r w:rsidRPr="000B4518">
        <w:t>9.3.2.3.5</w:t>
      </w:r>
      <w:r w:rsidRPr="000B4518">
        <w:tab/>
        <w:t>Receive SIP 200 (OK) response to the SIP re-INVITE request (R: 200 OK)</w:t>
      </w:r>
      <w:bookmarkEnd w:id="30"/>
      <w:bookmarkEnd w:id="31"/>
      <w:bookmarkEnd w:id="32"/>
      <w:bookmarkEnd w:id="33"/>
      <w:bookmarkEnd w:id="34"/>
    </w:p>
    <w:p w14:paraId="1354D161" w14:textId="77777777" w:rsidR="00A658CB" w:rsidRPr="000B4518" w:rsidRDefault="00A658CB" w:rsidP="00A658CB">
      <w:r w:rsidRPr="000B4518">
        <w:t>Upon receiving the SIP 200 (OK) response to the SIP re-INVITE request of the pre-established session a call as specified in 3GPP TS 24.379 [2] (call setup with manual answer with pre-established session) the participating MCPTT function:</w:t>
      </w:r>
    </w:p>
    <w:p w14:paraId="37F12CA3" w14:textId="77777777" w:rsidR="00A658CB" w:rsidRPr="000B4518" w:rsidRDefault="00A658CB" w:rsidP="00A658CB">
      <w:pPr>
        <w:pStyle w:val="B1"/>
      </w:pPr>
      <w:r w:rsidRPr="000B4518">
        <w:t>1.</w:t>
      </w:r>
      <w:r w:rsidRPr="000B4518">
        <w:tab/>
      </w:r>
      <w:proofErr w:type="gramStart"/>
      <w:r w:rsidRPr="000B4518">
        <w:t>shall</w:t>
      </w:r>
      <w:proofErr w:type="gramEnd"/>
      <w:r w:rsidRPr="000B4518">
        <w:t xml:space="preserve"> send the Connect message to the invited MCPTT client(s) using the media plane control transport channel defined for this call. The Connect message:</w:t>
      </w:r>
    </w:p>
    <w:p w14:paraId="3A4A3E1C" w14:textId="5E808622" w:rsidR="00A658CB" w:rsidRPr="000B4518" w:rsidRDefault="00A658CB" w:rsidP="00A658CB">
      <w:pPr>
        <w:pStyle w:val="B2"/>
      </w:pPr>
      <w:proofErr w:type="gramStart"/>
      <w:r w:rsidRPr="000B4518">
        <w:t>a</w:t>
      </w:r>
      <w:proofErr w:type="gramEnd"/>
      <w:r w:rsidRPr="000B4518">
        <w:t>.</w:t>
      </w:r>
      <w:r w:rsidRPr="000B4518">
        <w:tab/>
        <w:t xml:space="preserve">shall include the SIP URI received in the Contact header field of the SIP </w:t>
      </w:r>
      <w:ins w:id="35" w:author="CT1#131-e_Kiran_Samsung_r1" w:date="2021-08-23T12:29:00Z">
        <w:r w:rsidR="002B3188" w:rsidRPr="000B4518">
          <w:t>re-</w:t>
        </w:r>
      </w:ins>
      <w:r w:rsidRPr="000B4518">
        <w:t>INVITE request in the &lt;MCPTT Session Identity&gt; value in the MCPTT Session Identity field;</w:t>
      </w:r>
    </w:p>
    <w:p w14:paraId="4D3D8A4B" w14:textId="03A6BCD1" w:rsidR="00A658CB" w:rsidRPr="000B4518" w:rsidRDefault="00A658CB" w:rsidP="00A658CB">
      <w:pPr>
        <w:pStyle w:val="B2"/>
      </w:pPr>
      <w:proofErr w:type="gramStart"/>
      <w:r w:rsidRPr="000B4518">
        <w:t>b</w:t>
      </w:r>
      <w:proofErr w:type="gramEnd"/>
      <w:r w:rsidRPr="000B4518">
        <w:t>.</w:t>
      </w:r>
      <w:r w:rsidRPr="000B4518">
        <w:tab/>
        <w:t xml:space="preserve">if the SIP </w:t>
      </w:r>
      <w:ins w:id="36" w:author="CT1#131-e_Kiran_Samsung_r1" w:date="2021-08-23T12:29:00Z">
        <w:r w:rsidR="002B3188" w:rsidRPr="000B4518">
          <w:t>re-</w:t>
        </w:r>
      </w:ins>
      <w:r w:rsidRPr="000B4518">
        <w:t>INVITE request included an "application/vnd.3gpp.mcptt-info+xml" MIME body with the &lt;session-type&gt; element set to a value of "prearranged" or "chat":</w:t>
      </w:r>
    </w:p>
    <w:p w14:paraId="4CEF3C15" w14:textId="75CB0228" w:rsidR="00A658CB" w:rsidRPr="000B4518" w:rsidRDefault="00A658CB" w:rsidP="00A658CB">
      <w:pPr>
        <w:pStyle w:val="B3"/>
      </w:pPr>
      <w:proofErr w:type="spellStart"/>
      <w:proofErr w:type="gramStart"/>
      <w:r w:rsidRPr="000B4518">
        <w:t>i</w:t>
      </w:r>
      <w:proofErr w:type="spellEnd"/>
      <w:proofErr w:type="gramEnd"/>
      <w:r w:rsidRPr="000B4518">
        <w:t>.</w:t>
      </w:r>
      <w:r w:rsidRPr="000B4518">
        <w:tab/>
        <w:t xml:space="preserve">shall include the </w:t>
      </w:r>
      <w:r>
        <w:t>content of the &lt;</w:t>
      </w:r>
      <w:proofErr w:type="spellStart"/>
      <w:r>
        <w:t>mcptt</w:t>
      </w:r>
      <w:proofErr w:type="spellEnd"/>
      <w:r>
        <w:t xml:space="preserve">-calling-group-id&gt; element </w:t>
      </w:r>
      <w:r w:rsidRPr="000B4518">
        <w:t xml:space="preserve">in the MCPTT Group Identity field; </w:t>
      </w:r>
      <w:del w:id="37" w:author="#131e_Kiran_Samsung_r0" w:date="2021-06-10T20:12:00Z">
        <w:r w:rsidRPr="000B4518" w:rsidDel="00433D6A">
          <w:delText>and</w:delText>
        </w:r>
      </w:del>
    </w:p>
    <w:p w14:paraId="10E0CD7F" w14:textId="77777777" w:rsidR="00A658CB" w:rsidRPr="000B4518" w:rsidRDefault="00A658CB" w:rsidP="00A658CB">
      <w:pPr>
        <w:pStyle w:val="B3"/>
      </w:pPr>
      <w:r w:rsidRPr="000B4518">
        <w:t>ii.</w:t>
      </w:r>
      <w:r w:rsidRPr="000B4518">
        <w:tab/>
      </w:r>
      <w:proofErr w:type="gramStart"/>
      <w:r w:rsidRPr="000B4518">
        <w:t>shall</w:t>
      </w:r>
      <w:proofErr w:type="gramEnd"/>
      <w:r w:rsidRPr="000B4518">
        <w:t xml:space="preserve"> include the value 'prearranged' or 'chat' in the &lt;Session Type&gt; value in the MCPTT Session Identity field;</w:t>
      </w:r>
    </w:p>
    <w:p w14:paraId="5231DF11" w14:textId="2EA65812" w:rsidR="00433D6A" w:rsidRDefault="00433D6A" w:rsidP="00433D6A">
      <w:pPr>
        <w:pStyle w:val="B3"/>
        <w:rPr>
          <w:ins w:id="38" w:author="#131e_Kiran_Samsung_r0" w:date="2021-06-10T20:12:00Z"/>
        </w:rPr>
      </w:pPr>
      <w:ins w:id="39" w:author="#131e_Kiran_Samsung_r0" w:date="2021-06-10T20:12:00Z">
        <w:r>
          <w:t>iii.</w:t>
        </w:r>
        <w:r>
          <w:tab/>
        </w:r>
        <w:r w:rsidRPr="000B4518">
          <w:t xml:space="preserve">shall include the </w:t>
        </w:r>
        <w:r>
          <w:t xml:space="preserve">content of the </w:t>
        </w:r>
        <w:r>
          <w:rPr>
            <w:lang w:eastAsia="ko-KR"/>
          </w:rPr>
          <w:t>&lt;</w:t>
        </w:r>
        <w:proofErr w:type="spellStart"/>
        <w:r>
          <w:t>mcptt</w:t>
        </w:r>
        <w:proofErr w:type="spellEnd"/>
        <w:r>
          <w:t>-calling-user-id&gt; element</w:t>
        </w:r>
        <w:r w:rsidRPr="000B4518">
          <w:t xml:space="preserve"> in the Inviting MCPTT User Identity field if available from the SIP </w:t>
        </w:r>
      </w:ins>
      <w:ins w:id="40" w:author="CT1#131-e_Kiran_Samsung_r1" w:date="2021-08-23T12:29:00Z">
        <w:r w:rsidR="002B3188" w:rsidRPr="000B4518">
          <w:t>re-</w:t>
        </w:r>
      </w:ins>
      <w:ins w:id="41" w:author="#131e_Kiran_Samsung_r0" w:date="2021-06-10T20:12:00Z">
        <w:r w:rsidRPr="000B4518">
          <w:t xml:space="preserve">INVITE message and privacy of the inviting MCPTT ID is </w:t>
        </w:r>
        <w:r>
          <w:t>not required; and</w:t>
        </w:r>
      </w:ins>
    </w:p>
    <w:p w14:paraId="5E47711B" w14:textId="3E8D8295" w:rsidR="00433D6A" w:rsidRPr="000B4518" w:rsidRDefault="00433D6A" w:rsidP="00433D6A">
      <w:pPr>
        <w:pStyle w:val="B3"/>
        <w:rPr>
          <w:ins w:id="42" w:author="#131e_Kiran_Samsung_r0" w:date="2021-06-10T20:12:00Z"/>
        </w:rPr>
      </w:pPr>
      <w:ins w:id="43" w:author="#131e_Kiran_Samsung_r0" w:date="2021-06-10T20:12:00Z">
        <w:r>
          <w:t>iv.</w:t>
        </w:r>
        <w:r>
          <w:tab/>
        </w:r>
        <w:r w:rsidRPr="000B4518">
          <w:t>shall include '</w:t>
        </w:r>
        <w:proofErr w:type="spellStart"/>
        <w:r w:rsidRPr="000B4518">
          <w:t>anonymous@anonymous.invalid</w:t>
        </w:r>
        <w:proofErr w:type="spellEnd"/>
        <w:r w:rsidRPr="000B4518">
          <w:t xml:space="preserve">' in the Inviting MCPTT User Identity field if the MCPTT ID of the inviting MCPTT user is not available from the SIP </w:t>
        </w:r>
      </w:ins>
      <w:ins w:id="44" w:author="CT1#131-e_Kiran_Samsung_r1" w:date="2021-08-23T12:29:00Z">
        <w:r w:rsidR="002B3188" w:rsidRPr="000B4518">
          <w:t>re-</w:t>
        </w:r>
      </w:ins>
      <w:ins w:id="45" w:author="#131e_Kiran_Samsung_r0" w:date="2021-06-10T20:12:00Z">
        <w:r w:rsidRPr="000B4518">
          <w:t>INVITE message or privacy of the inviting MCPTT ID is required;</w:t>
        </w:r>
      </w:ins>
    </w:p>
    <w:p w14:paraId="1B3828C7" w14:textId="77777777" w:rsidR="00A658CB" w:rsidRPr="000B4518" w:rsidRDefault="00A658CB" w:rsidP="00A658CB">
      <w:pPr>
        <w:pStyle w:val="B2"/>
      </w:pPr>
      <w:proofErr w:type="gramStart"/>
      <w:r w:rsidRPr="000B4518">
        <w:t>c</w:t>
      </w:r>
      <w:proofErr w:type="gramEnd"/>
      <w:r w:rsidRPr="000B4518">
        <w:t>.</w:t>
      </w:r>
      <w:r w:rsidRPr="000B4518">
        <w:tab/>
        <w:t>if the SIP re-INVITE request included an "application/vnd.3gpp.mcptt-info+xml" MIME body with the &lt;session-type&gt; element set to a value of "private":</w:t>
      </w:r>
    </w:p>
    <w:p w14:paraId="54811124" w14:textId="4B7F5F8F" w:rsidR="00A658CB" w:rsidRPr="000B4518" w:rsidRDefault="00A658CB" w:rsidP="00A658CB">
      <w:pPr>
        <w:pStyle w:val="B3"/>
      </w:pPr>
      <w:proofErr w:type="spellStart"/>
      <w:proofErr w:type="gramStart"/>
      <w:r w:rsidRPr="000B4518">
        <w:t>i</w:t>
      </w:r>
      <w:proofErr w:type="spellEnd"/>
      <w:proofErr w:type="gramEnd"/>
      <w:r w:rsidRPr="000B4518">
        <w:t>.</w:t>
      </w:r>
      <w:r w:rsidRPr="000B4518">
        <w:tab/>
      </w:r>
      <w:del w:id="46" w:author="#131e_Kiran_Samsung_r0" w:date="2021-06-10T20:13:00Z">
        <w:r w:rsidRPr="000B4518" w:rsidDel="00433D6A">
          <w:delText xml:space="preserve">may </w:delText>
        </w:r>
      </w:del>
      <w:ins w:id="47" w:author="#131e_Kiran_Samsung_r0" w:date="2021-06-10T20:13:00Z">
        <w:r w:rsidR="00433D6A">
          <w:t>shall</w:t>
        </w:r>
        <w:r w:rsidR="00433D6A" w:rsidRPr="000B4518">
          <w:t xml:space="preserve"> </w:t>
        </w:r>
      </w:ins>
      <w:r w:rsidRPr="000B4518">
        <w:t xml:space="preserve">include the </w:t>
      </w:r>
      <w:r>
        <w:t>content of the &lt;</w:t>
      </w:r>
      <w:proofErr w:type="spellStart"/>
      <w:r>
        <w:t>mcptt</w:t>
      </w:r>
      <w:proofErr w:type="spellEnd"/>
      <w:r>
        <w:t>-calling-</w:t>
      </w:r>
      <w:del w:id="48" w:author="#131e_Kiran_Samsung_r0" w:date="2021-06-10T20:13:00Z">
        <w:r w:rsidDel="00433D6A">
          <w:delText>group</w:delText>
        </w:r>
      </w:del>
      <w:ins w:id="49" w:author="#131e_Kiran_Samsung_r0" w:date="2021-06-10T20:13:00Z">
        <w:r w:rsidR="00433D6A">
          <w:t>user</w:t>
        </w:r>
      </w:ins>
      <w:r>
        <w:t xml:space="preserve">-id&gt; element </w:t>
      </w:r>
      <w:r w:rsidRPr="000B4518">
        <w:t>in the Inviting MCPTT User Identity field, if available from the SIP re-INVITE message and privacy of the inviting MCPTT ID is not required;</w:t>
      </w:r>
    </w:p>
    <w:p w14:paraId="767B6A6A" w14:textId="48087EB3" w:rsidR="00A658CB" w:rsidRPr="000B4518" w:rsidRDefault="00A658CB" w:rsidP="00A658CB">
      <w:pPr>
        <w:pStyle w:val="B3"/>
      </w:pPr>
      <w:r w:rsidRPr="000B4518">
        <w:t>ii.</w:t>
      </w:r>
      <w:r w:rsidRPr="000B4518">
        <w:tab/>
      </w:r>
      <w:del w:id="50" w:author="#131e_Kiran_Samsung_r0" w:date="2021-06-10T20:13:00Z">
        <w:r w:rsidRPr="000B4518" w:rsidDel="00433D6A">
          <w:delText xml:space="preserve">may </w:delText>
        </w:r>
      </w:del>
      <w:ins w:id="51" w:author="#131e_Kiran_Samsung_r0" w:date="2021-06-10T20:13:00Z">
        <w:r w:rsidR="00433D6A">
          <w:t>shall</w:t>
        </w:r>
        <w:r w:rsidR="00433D6A" w:rsidRPr="000B4518">
          <w:t xml:space="preserve"> </w:t>
        </w:r>
      </w:ins>
      <w:r w:rsidRPr="000B4518">
        <w:t>include '</w:t>
      </w:r>
      <w:proofErr w:type="spellStart"/>
      <w:r w:rsidRPr="000B4518">
        <w:t>anonymous@anonymous.invalid</w:t>
      </w:r>
      <w:proofErr w:type="spellEnd"/>
      <w:r w:rsidRPr="000B4518">
        <w:t>' in the Inviting MCPTT User Identity field if the MCPTT ID of the inviting MCPTT user is not available from the SIP re-INVITE message or privacy of the inviting MCPTT ID is required; and</w:t>
      </w:r>
    </w:p>
    <w:p w14:paraId="77AE6AA0" w14:textId="77777777" w:rsidR="00A658CB" w:rsidRPr="000B4518" w:rsidRDefault="00A658CB" w:rsidP="00A658CB">
      <w:pPr>
        <w:pStyle w:val="B3"/>
      </w:pPr>
      <w:r w:rsidRPr="000B4518">
        <w:lastRenderedPageBreak/>
        <w:t>iii.</w:t>
      </w:r>
      <w:r w:rsidRPr="000B4518">
        <w:tab/>
      </w:r>
      <w:proofErr w:type="gramStart"/>
      <w:r w:rsidRPr="000B4518">
        <w:t>shall</w:t>
      </w:r>
      <w:proofErr w:type="gramEnd"/>
      <w:r w:rsidRPr="000B4518">
        <w:t xml:space="preserve"> include the value 'private' in the &lt;Session Type&gt; value in the MCPTT Session Identity field;</w:t>
      </w:r>
    </w:p>
    <w:p w14:paraId="793D81B8" w14:textId="55D75203" w:rsidR="00A658CB" w:rsidRPr="000B4518" w:rsidRDefault="00A658CB" w:rsidP="00A658CB">
      <w:pPr>
        <w:pStyle w:val="B2"/>
      </w:pPr>
      <w:r>
        <w:t>d</w:t>
      </w:r>
      <w:r w:rsidRPr="000B4518">
        <w:t>.</w:t>
      </w:r>
      <w:r w:rsidRPr="000B4518">
        <w:tab/>
        <w:t xml:space="preserve">shall include a Media Streams field, if the negotiated SDP in the pre-arranged session contains more media streams than required by the SDP in the SIP </w:t>
      </w:r>
      <w:ins w:id="52" w:author="CT1#131-e_Kiran_Samsung_r1" w:date="2021-08-23T12:29:00Z">
        <w:r w:rsidR="002B3188" w:rsidRPr="000B4518">
          <w:t>re-</w:t>
        </w:r>
      </w:ins>
      <w:r w:rsidRPr="000B4518">
        <w:t>INVITE request; and</w:t>
      </w:r>
    </w:p>
    <w:p w14:paraId="47A66AF3" w14:textId="77777777" w:rsidR="00A658CB" w:rsidRPr="000B4518" w:rsidRDefault="00A658CB" w:rsidP="00A658CB">
      <w:pPr>
        <w:pStyle w:val="NO"/>
      </w:pPr>
      <w:r w:rsidRPr="000B4518">
        <w:t>NOTE:</w:t>
      </w:r>
      <w:r w:rsidRPr="000B4518">
        <w:tab/>
        <w:t>For example if the call is a private call without floor control the Media Streams field needs to be included with the &lt;Control Channel&gt; value set to '0'.</w:t>
      </w:r>
    </w:p>
    <w:p w14:paraId="5661D6E6" w14:textId="4E91D8B7" w:rsidR="00A658CB" w:rsidRPr="000B4518" w:rsidRDefault="00A658CB" w:rsidP="00A658CB">
      <w:pPr>
        <w:pStyle w:val="B2"/>
      </w:pPr>
      <w:proofErr w:type="gramStart"/>
      <w:r>
        <w:t>e</w:t>
      </w:r>
      <w:proofErr w:type="gramEnd"/>
      <w:r w:rsidRPr="000B4518">
        <w:t>.</w:t>
      </w:r>
      <w:r w:rsidRPr="000B4518">
        <w:tab/>
      </w:r>
      <w:r>
        <w:t>may</w:t>
      </w:r>
      <w:r w:rsidRPr="000B4518">
        <w:t xml:space="preserve"> set the first bit in the subtype of the Connect message to '1' (Acknowledgment is required) as described in subclause 8.3.2;</w:t>
      </w:r>
    </w:p>
    <w:p w14:paraId="027E219B" w14:textId="77777777" w:rsidR="00A658CB" w:rsidRPr="000B4518" w:rsidRDefault="00A658CB" w:rsidP="00A658CB">
      <w:pPr>
        <w:pStyle w:val="B1"/>
      </w:pPr>
      <w:r w:rsidRPr="000B4518">
        <w:t>2.</w:t>
      </w:r>
      <w:r w:rsidRPr="000B4518">
        <w:tab/>
      </w:r>
      <w:proofErr w:type="gramStart"/>
      <w:r w:rsidRPr="000B4518">
        <w:t>shall</w:t>
      </w:r>
      <w:proofErr w:type="gramEnd"/>
      <w:r w:rsidRPr="000B4518">
        <w:t xml:space="preserve"> start timer T55 (Connect);</w:t>
      </w:r>
    </w:p>
    <w:p w14:paraId="3BDBE7F0" w14:textId="77777777" w:rsidR="00A658CB" w:rsidRPr="000B4518" w:rsidRDefault="00A658CB" w:rsidP="00A658CB">
      <w:pPr>
        <w:pStyle w:val="B1"/>
      </w:pPr>
      <w:r w:rsidRPr="000B4518">
        <w:t>3.</w:t>
      </w:r>
      <w:r w:rsidRPr="000B4518">
        <w:tab/>
      </w:r>
      <w:proofErr w:type="gramStart"/>
      <w:r w:rsidRPr="000B4518">
        <w:t>shall</w:t>
      </w:r>
      <w:proofErr w:type="gramEnd"/>
      <w:r w:rsidRPr="000B4518">
        <w:t xml:space="preserve"> initialise counter C55 (Connect) to 1;</w:t>
      </w:r>
    </w:p>
    <w:p w14:paraId="7E5DB79B" w14:textId="77777777" w:rsidR="00A658CB" w:rsidRPr="000B4518" w:rsidRDefault="00A658CB" w:rsidP="00A658CB">
      <w:pPr>
        <w:pStyle w:val="B1"/>
      </w:pPr>
      <w:r w:rsidRPr="000B4518">
        <w:t>4.</w:t>
      </w:r>
      <w:r w:rsidRPr="000B4518">
        <w:tab/>
      </w:r>
      <w:proofErr w:type="gramStart"/>
      <w:r w:rsidRPr="000B4518">
        <w:t>shall</w:t>
      </w:r>
      <w:proofErr w:type="gramEnd"/>
      <w:r w:rsidRPr="000B4518">
        <w:t xml:space="preserve"> reserve the media channel resources if not yet reserved; and</w:t>
      </w:r>
    </w:p>
    <w:p w14:paraId="6C59A8D8" w14:textId="77777777" w:rsidR="00A658CB" w:rsidRPr="000B4518" w:rsidRDefault="00A658CB" w:rsidP="00A658CB">
      <w:pPr>
        <w:pStyle w:val="B1"/>
      </w:pPr>
      <w:r w:rsidRPr="000B4518">
        <w:t>5.</w:t>
      </w:r>
      <w:r w:rsidRPr="000B4518">
        <w:tab/>
      </w:r>
      <w:proofErr w:type="gramStart"/>
      <w:r w:rsidRPr="000B4518">
        <w:t>shall</w:t>
      </w:r>
      <w:proofErr w:type="gramEnd"/>
      <w:r w:rsidRPr="000B4518">
        <w:t xml:space="preserve"> enter the 'G: Pre-established session in use' state.</w:t>
      </w:r>
    </w:p>
    <w:p w14:paraId="56305A15" w14:textId="27C3F2FC" w:rsidR="000A00F4" w:rsidRDefault="000A00F4" w:rsidP="000A00F4">
      <w:pPr>
        <w:ind w:left="360"/>
        <w:jc w:val="center"/>
        <w:rPr>
          <w:noProof/>
          <w:sz w:val="28"/>
        </w:rPr>
      </w:pPr>
      <w:r w:rsidRPr="00EB1D73">
        <w:rPr>
          <w:noProof/>
          <w:sz w:val="28"/>
          <w:highlight w:val="yellow"/>
        </w:rPr>
        <w:t xml:space="preserve">* * * * * * </w:t>
      </w:r>
      <w:r>
        <w:rPr>
          <w:noProof/>
          <w:sz w:val="28"/>
          <w:highlight w:val="yellow"/>
        </w:rPr>
        <w:t>END</w:t>
      </w:r>
      <w:bookmarkStart w:id="53" w:name="_GoBack"/>
      <w:bookmarkEnd w:id="53"/>
      <w:r w:rsidRPr="00EB1D73">
        <w:rPr>
          <w:noProof/>
          <w:sz w:val="28"/>
          <w:highlight w:val="yellow"/>
        </w:rPr>
        <w:t xml:space="preserve"> CHANGE * * * * * * *</w:t>
      </w:r>
    </w:p>
    <w:p w14:paraId="103A36D8" w14:textId="2CE5E70F" w:rsidR="00316865" w:rsidRDefault="00316865" w:rsidP="00B6414B">
      <w:pPr>
        <w:pStyle w:val="NO"/>
      </w:pPr>
    </w:p>
    <w:sectPr w:rsidR="003168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BD8F6" w14:textId="77777777" w:rsidR="00C36FF5" w:rsidRDefault="00C36FF5">
      <w:r>
        <w:separator/>
      </w:r>
    </w:p>
  </w:endnote>
  <w:endnote w:type="continuationSeparator" w:id="0">
    <w:p w14:paraId="2CBE7684" w14:textId="77777777" w:rsidR="00C36FF5" w:rsidRDefault="00C3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A3C4D" w14:textId="77777777" w:rsidR="00C36FF5" w:rsidRDefault="00C36FF5">
      <w:r>
        <w:separator/>
      </w:r>
    </w:p>
  </w:footnote>
  <w:footnote w:type="continuationSeparator" w:id="0">
    <w:p w14:paraId="5F4AA498" w14:textId="77777777" w:rsidR="00C36FF5" w:rsidRDefault="00C3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1e_Kiran_Samsung_r0">
    <w15:presenceInfo w15:providerId="None" w15:userId="#131e_Kiran_Samsung_r0"/>
  </w15:person>
  <w15:person w15:author="CT1#131-e_Kiran_Samsung_r1">
    <w15:presenceInfo w15:providerId="None" w15:userId="CT1#131-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88"/>
    <w:rsid w:val="00022E4A"/>
    <w:rsid w:val="00075342"/>
    <w:rsid w:val="0008013E"/>
    <w:rsid w:val="00080CAB"/>
    <w:rsid w:val="000A00F4"/>
    <w:rsid w:val="000A1F6F"/>
    <w:rsid w:val="000A4011"/>
    <w:rsid w:val="000A4D57"/>
    <w:rsid w:val="000A6394"/>
    <w:rsid w:val="000B7FED"/>
    <w:rsid w:val="000C038A"/>
    <w:rsid w:val="000C6598"/>
    <w:rsid w:val="00143DCF"/>
    <w:rsid w:val="00144735"/>
    <w:rsid w:val="00145D43"/>
    <w:rsid w:val="00164829"/>
    <w:rsid w:val="0016652C"/>
    <w:rsid w:val="00185EEA"/>
    <w:rsid w:val="00192C46"/>
    <w:rsid w:val="001A08B3"/>
    <w:rsid w:val="001A7B60"/>
    <w:rsid w:val="001B52F0"/>
    <w:rsid w:val="001B7A65"/>
    <w:rsid w:val="001E41F3"/>
    <w:rsid w:val="001F23E3"/>
    <w:rsid w:val="0021005C"/>
    <w:rsid w:val="00212AE9"/>
    <w:rsid w:val="002141E0"/>
    <w:rsid w:val="00227EAD"/>
    <w:rsid w:val="00230865"/>
    <w:rsid w:val="00251B04"/>
    <w:rsid w:val="002554F1"/>
    <w:rsid w:val="0026004D"/>
    <w:rsid w:val="002640DD"/>
    <w:rsid w:val="00275D12"/>
    <w:rsid w:val="00281547"/>
    <w:rsid w:val="00284FEB"/>
    <w:rsid w:val="002860C4"/>
    <w:rsid w:val="002943A9"/>
    <w:rsid w:val="0029787A"/>
    <w:rsid w:val="002A1ABE"/>
    <w:rsid w:val="002B3188"/>
    <w:rsid w:val="002B5741"/>
    <w:rsid w:val="002C0019"/>
    <w:rsid w:val="002D7DB4"/>
    <w:rsid w:val="002F12A0"/>
    <w:rsid w:val="002F28CD"/>
    <w:rsid w:val="00305409"/>
    <w:rsid w:val="00316865"/>
    <w:rsid w:val="00317079"/>
    <w:rsid w:val="0035732B"/>
    <w:rsid w:val="003609EF"/>
    <w:rsid w:val="0036231A"/>
    <w:rsid w:val="00363DF6"/>
    <w:rsid w:val="003674C0"/>
    <w:rsid w:val="00374DD4"/>
    <w:rsid w:val="00376D7A"/>
    <w:rsid w:val="00381899"/>
    <w:rsid w:val="00390A83"/>
    <w:rsid w:val="003B729C"/>
    <w:rsid w:val="003C7228"/>
    <w:rsid w:val="003E1A36"/>
    <w:rsid w:val="003F126F"/>
    <w:rsid w:val="00410371"/>
    <w:rsid w:val="0042320D"/>
    <w:rsid w:val="004242F1"/>
    <w:rsid w:val="00433D6A"/>
    <w:rsid w:val="00454DA1"/>
    <w:rsid w:val="00461B22"/>
    <w:rsid w:val="00480F5B"/>
    <w:rsid w:val="00481F3C"/>
    <w:rsid w:val="004850AD"/>
    <w:rsid w:val="004A04BE"/>
    <w:rsid w:val="004A6835"/>
    <w:rsid w:val="004B75B7"/>
    <w:rsid w:val="004C031F"/>
    <w:rsid w:val="004D11C9"/>
    <w:rsid w:val="004E126C"/>
    <w:rsid w:val="004E1669"/>
    <w:rsid w:val="004F6312"/>
    <w:rsid w:val="00512317"/>
    <w:rsid w:val="005156C7"/>
    <w:rsid w:val="0051580D"/>
    <w:rsid w:val="00527AA9"/>
    <w:rsid w:val="0053348A"/>
    <w:rsid w:val="00547111"/>
    <w:rsid w:val="00570453"/>
    <w:rsid w:val="00574DD9"/>
    <w:rsid w:val="005900B3"/>
    <w:rsid w:val="00592D74"/>
    <w:rsid w:val="00593690"/>
    <w:rsid w:val="005B4366"/>
    <w:rsid w:val="005E2C44"/>
    <w:rsid w:val="00607968"/>
    <w:rsid w:val="00611B62"/>
    <w:rsid w:val="00621188"/>
    <w:rsid w:val="006257ED"/>
    <w:rsid w:val="00677E82"/>
    <w:rsid w:val="00681968"/>
    <w:rsid w:val="00684386"/>
    <w:rsid w:val="00695808"/>
    <w:rsid w:val="006B38F2"/>
    <w:rsid w:val="006B46FB"/>
    <w:rsid w:val="006C6FCE"/>
    <w:rsid w:val="006E21FB"/>
    <w:rsid w:val="006E4F31"/>
    <w:rsid w:val="006E586D"/>
    <w:rsid w:val="006F3E2F"/>
    <w:rsid w:val="006F6023"/>
    <w:rsid w:val="00753445"/>
    <w:rsid w:val="0076678C"/>
    <w:rsid w:val="00767509"/>
    <w:rsid w:val="00775833"/>
    <w:rsid w:val="007873F4"/>
    <w:rsid w:val="00792342"/>
    <w:rsid w:val="0079330B"/>
    <w:rsid w:val="007977A8"/>
    <w:rsid w:val="007A3E55"/>
    <w:rsid w:val="007B512A"/>
    <w:rsid w:val="007C2097"/>
    <w:rsid w:val="007D2629"/>
    <w:rsid w:val="007D6A07"/>
    <w:rsid w:val="007F7259"/>
    <w:rsid w:val="00803B82"/>
    <w:rsid w:val="008040A8"/>
    <w:rsid w:val="008279FA"/>
    <w:rsid w:val="008438B9"/>
    <w:rsid w:val="00843F64"/>
    <w:rsid w:val="008626E7"/>
    <w:rsid w:val="00870EE7"/>
    <w:rsid w:val="0087533D"/>
    <w:rsid w:val="00885CAC"/>
    <w:rsid w:val="00885E2B"/>
    <w:rsid w:val="008863B9"/>
    <w:rsid w:val="008A45A6"/>
    <w:rsid w:val="008C41BC"/>
    <w:rsid w:val="008C612A"/>
    <w:rsid w:val="008F5632"/>
    <w:rsid w:val="008F686C"/>
    <w:rsid w:val="00901CEF"/>
    <w:rsid w:val="009148DE"/>
    <w:rsid w:val="00941BFE"/>
    <w:rsid w:val="00941E30"/>
    <w:rsid w:val="009777D9"/>
    <w:rsid w:val="00991B88"/>
    <w:rsid w:val="009A5753"/>
    <w:rsid w:val="009A579D"/>
    <w:rsid w:val="009B5579"/>
    <w:rsid w:val="009C3E7F"/>
    <w:rsid w:val="009E27D4"/>
    <w:rsid w:val="009E3297"/>
    <w:rsid w:val="009E6C24"/>
    <w:rsid w:val="009F005D"/>
    <w:rsid w:val="009F2D85"/>
    <w:rsid w:val="009F734F"/>
    <w:rsid w:val="00A06870"/>
    <w:rsid w:val="00A246B6"/>
    <w:rsid w:val="00A36AD6"/>
    <w:rsid w:val="00A4312E"/>
    <w:rsid w:val="00A43529"/>
    <w:rsid w:val="00A45EBA"/>
    <w:rsid w:val="00A47E70"/>
    <w:rsid w:val="00A50CF0"/>
    <w:rsid w:val="00A542A2"/>
    <w:rsid w:val="00A55A94"/>
    <w:rsid w:val="00A56556"/>
    <w:rsid w:val="00A658CB"/>
    <w:rsid w:val="00A7671C"/>
    <w:rsid w:val="00A92478"/>
    <w:rsid w:val="00A94297"/>
    <w:rsid w:val="00AA2CBC"/>
    <w:rsid w:val="00AB313B"/>
    <w:rsid w:val="00AB64BA"/>
    <w:rsid w:val="00AC5820"/>
    <w:rsid w:val="00AD09A5"/>
    <w:rsid w:val="00AD1CD8"/>
    <w:rsid w:val="00AF3085"/>
    <w:rsid w:val="00AF5A2A"/>
    <w:rsid w:val="00B258BB"/>
    <w:rsid w:val="00B429AB"/>
    <w:rsid w:val="00B468EF"/>
    <w:rsid w:val="00B6414B"/>
    <w:rsid w:val="00B67B97"/>
    <w:rsid w:val="00B86776"/>
    <w:rsid w:val="00B968C8"/>
    <w:rsid w:val="00BA3E67"/>
    <w:rsid w:val="00BA3EC5"/>
    <w:rsid w:val="00BA51D9"/>
    <w:rsid w:val="00BB2C90"/>
    <w:rsid w:val="00BB4D7A"/>
    <w:rsid w:val="00BB5DFC"/>
    <w:rsid w:val="00BD279D"/>
    <w:rsid w:val="00BD6BB8"/>
    <w:rsid w:val="00BE70D2"/>
    <w:rsid w:val="00C20D5C"/>
    <w:rsid w:val="00C21A36"/>
    <w:rsid w:val="00C22404"/>
    <w:rsid w:val="00C31EC5"/>
    <w:rsid w:val="00C36FF5"/>
    <w:rsid w:val="00C63B40"/>
    <w:rsid w:val="00C654A3"/>
    <w:rsid w:val="00C66BA2"/>
    <w:rsid w:val="00C70821"/>
    <w:rsid w:val="00C75CB0"/>
    <w:rsid w:val="00C95985"/>
    <w:rsid w:val="00CA21C3"/>
    <w:rsid w:val="00CA59D4"/>
    <w:rsid w:val="00CC27FE"/>
    <w:rsid w:val="00CC5026"/>
    <w:rsid w:val="00CC68D0"/>
    <w:rsid w:val="00D03F9A"/>
    <w:rsid w:val="00D04D91"/>
    <w:rsid w:val="00D06D51"/>
    <w:rsid w:val="00D24991"/>
    <w:rsid w:val="00D24DF0"/>
    <w:rsid w:val="00D50255"/>
    <w:rsid w:val="00D66520"/>
    <w:rsid w:val="00D75245"/>
    <w:rsid w:val="00D82A5A"/>
    <w:rsid w:val="00DA3849"/>
    <w:rsid w:val="00DA70E8"/>
    <w:rsid w:val="00DE2BEB"/>
    <w:rsid w:val="00DE34CF"/>
    <w:rsid w:val="00DF27CE"/>
    <w:rsid w:val="00E02C44"/>
    <w:rsid w:val="00E13F3D"/>
    <w:rsid w:val="00E31B0A"/>
    <w:rsid w:val="00E34898"/>
    <w:rsid w:val="00E47A01"/>
    <w:rsid w:val="00E47BEA"/>
    <w:rsid w:val="00E5014E"/>
    <w:rsid w:val="00E52659"/>
    <w:rsid w:val="00E6209F"/>
    <w:rsid w:val="00E8079D"/>
    <w:rsid w:val="00E90220"/>
    <w:rsid w:val="00E93DA7"/>
    <w:rsid w:val="00EB09B7"/>
    <w:rsid w:val="00EC02F2"/>
    <w:rsid w:val="00EE7D7C"/>
    <w:rsid w:val="00EF5C09"/>
    <w:rsid w:val="00F25D98"/>
    <w:rsid w:val="00F300FB"/>
    <w:rsid w:val="00F416B1"/>
    <w:rsid w:val="00F5018A"/>
    <w:rsid w:val="00F50796"/>
    <w:rsid w:val="00F51F24"/>
    <w:rsid w:val="00F54B7F"/>
    <w:rsid w:val="00F75DF8"/>
    <w:rsid w:val="00F81FA1"/>
    <w:rsid w:val="00F900D8"/>
    <w:rsid w:val="00FB6386"/>
    <w:rsid w:val="00FE16EF"/>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8C41BC"/>
    <w:rPr>
      <w:rFonts w:ascii="Times New Roman" w:hAnsi="Times New Roman"/>
      <w:lang w:val="en-GB" w:eastAsia="en-US"/>
    </w:rPr>
  </w:style>
  <w:style w:type="character" w:customStyle="1" w:styleId="B2Char">
    <w:name w:val="B2 Char"/>
    <w:link w:val="B2"/>
    <w:rsid w:val="00885CAC"/>
    <w:rPr>
      <w:rFonts w:ascii="Times New Roman" w:hAnsi="Times New Roman"/>
      <w:lang w:val="en-GB" w:eastAsia="en-US"/>
    </w:rPr>
  </w:style>
  <w:style w:type="character" w:customStyle="1" w:styleId="B3Char">
    <w:name w:val="B3 Char"/>
    <w:link w:val="B3"/>
    <w:rsid w:val="009B5579"/>
    <w:rPr>
      <w:rFonts w:ascii="Times New Roman" w:hAnsi="Times New Roman"/>
      <w:lang w:val="en-GB" w:eastAsia="en-US"/>
    </w:rPr>
  </w:style>
  <w:style w:type="character" w:customStyle="1" w:styleId="Heading9Char">
    <w:name w:val="Heading 9 Char"/>
    <w:link w:val="Heading9"/>
    <w:uiPriority w:val="99"/>
    <w:rsid w:val="0021005C"/>
    <w:rPr>
      <w:rFonts w:ascii="Arial" w:hAnsi="Arial"/>
      <w:sz w:val="36"/>
      <w:lang w:val="en-GB" w:eastAsia="en-US"/>
    </w:rPr>
  </w:style>
  <w:style w:type="character" w:customStyle="1" w:styleId="NOChar2">
    <w:name w:val="NO Char2"/>
    <w:link w:val="NO"/>
    <w:locked/>
    <w:rsid w:val="00021688"/>
    <w:rPr>
      <w:rFonts w:ascii="Times New Roman" w:hAnsi="Times New Roman"/>
      <w:lang w:val="en-GB" w:eastAsia="en-US"/>
    </w:rPr>
  </w:style>
  <w:style w:type="character" w:customStyle="1" w:styleId="NOChar">
    <w:name w:val="NO Char"/>
    <w:locked/>
    <w:rsid w:val="006E4F31"/>
    <w:rPr>
      <w:lang w:val="en-GB"/>
    </w:rPr>
  </w:style>
  <w:style w:type="character" w:customStyle="1" w:styleId="THChar">
    <w:name w:val="TH Char"/>
    <w:link w:val="TH"/>
    <w:locked/>
    <w:rsid w:val="00251B04"/>
    <w:rPr>
      <w:rFonts w:ascii="Arial" w:hAnsi="Arial"/>
      <w:b/>
      <w:lang w:val="en-GB" w:eastAsia="en-US"/>
    </w:rPr>
  </w:style>
  <w:style w:type="character" w:customStyle="1" w:styleId="PLChar">
    <w:name w:val="PL Char"/>
    <w:link w:val="PL"/>
    <w:locked/>
    <w:rsid w:val="00251B0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BCFEF-3101-4ECA-AF2A-CB4A1513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1101</Words>
  <Characters>6280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CT1#131-e_Kiran_Samsung_r1</cp:lastModifiedBy>
  <cp:revision>8</cp:revision>
  <cp:lastPrinted>1899-12-31T23:00:00Z</cp:lastPrinted>
  <dcterms:created xsi:type="dcterms:W3CDTF">2021-08-12T10:12:00Z</dcterms:created>
  <dcterms:modified xsi:type="dcterms:W3CDTF">2021-08-24T15:57:00Z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